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177E462C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2C4628">
        <w:rPr>
          <w:b/>
          <w:bCs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E8139C">
        <w:rPr>
          <w:b/>
          <w:bCs/>
          <w:i/>
          <w:noProof/>
          <w:sz w:val="28"/>
        </w:rPr>
        <w:t>9190</w:t>
      </w:r>
    </w:p>
    <w:p w14:paraId="0B9A2D37" w14:textId="234D692E" w:rsidR="007636D4" w:rsidRPr="001C568A" w:rsidRDefault="002C4628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="00741A65" w:rsidRPr="00741A65">
        <w:rPr>
          <w:b/>
          <w:noProof/>
          <w:sz w:val="24"/>
        </w:rPr>
        <w:t xml:space="preserve">, </w:t>
      </w:r>
      <w:r w:rsidR="00165F3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741A65"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A5EE80" w:rsidR="00991F07" w:rsidRPr="00410371" w:rsidRDefault="007952B9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5731F0" w:rsidR="00991F07" w:rsidRPr="00991F07" w:rsidRDefault="00850B10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0708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CF202" w:rsidR="00991F07" w:rsidRPr="00991F07" w:rsidRDefault="00AC0761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81F83C" w:rsidR="00991F07" w:rsidRPr="00991F07" w:rsidRDefault="007952B9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1CED16" w:rsidR="00F25D98" w:rsidRDefault="00795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C05649" w:rsidR="00F25D98" w:rsidRDefault="00795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3956E" w:rsidR="001E41F3" w:rsidRDefault="007952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RedCap</w:t>
            </w:r>
            <w:proofErr w:type="spellEnd"/>
            <w:r>
              <w:t xml:space="preserve"> specific SDT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43C5B" w:rsidR="001E41F3" w:rsidRDefault="007952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NR_redcap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B22DB9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2C462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25ECBA" w:rsidR="001E41F3" w:rsidRDefault="00795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CA5FD9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952B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97364" w14:textId="636490A5" w:rsidR="004E26BA" w:rsidRDefault="007952B9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proofErr w:type="spellStart"/>
            <w:r>
              <w:t>RedCap</w:t>
            </w:r>
            <w:proofErr w:type="spellEnd"/>
            <w:r>
              <w:t xml:space="preserve"> UEs in RRC_IDLE and RRC_INACTIVE shall use only the </w:t>
            </w:r>
            <w:proofErr w:type="spellStart"/>
            <w:r>
              <w:t>RedCap</w:t>
            </w:r>
            <w:proofErr w:type="spellEnd"/>
            <w:r>
              <w:t xml:space="preserve">-specific initial UL BWP to perform RACH as defined in TS 38.300. However, it should be clarified that also CG-SDT is also only allowed through this </w:t>
            </w:r>
            <w:proofErr w:type="spellStart"/>
            <w:r>
              <w:t>RedCap</w:t>
            </w:r>
            <w:proofErr w:type="spellEnd"/>
            <w:r>
              <w:t>-specific initial UL BWP if configured.</w:t>
            </w:r>
          </w:p>
          <w:p w14:paraId="708AA7DE" w14:textId="45ED24B6" w:rsidR="001E41F3" w:rsidRDefault="007952B9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NCD-SSB can be configured for RedCap UE when directing it to RRC_INACTIVE with SDT configuration, and the RedCap UE can use the NCD-SSB to perform SDT procedure in RRC_INACTIVE within the cell that was the PCell of the </w:t>
            </w:r>
            <w:r w:rsidR="002C5220">
              <w:rPr>
                <w:noProof/>
              </w:rPr>
              <w:t xml:space="preserve">UE upon receiving the </w:t>
            </w:r>
            <w:r w:rsidR="002C5220" w:rsidRPr="002C5220">
              <w:rPr>
                <w:i/>
                <w:iCs/>
                <w:noProof/>
              </w:rPr>
              <w:t>RRCRelease</w:t>
            </w:r>
            <w:r w:rsidR="002C5220">
              <w:rPr>
                <w:noProof/>
              </w:rPr>
              <w:t xml:space="preserve"> message configuring the SDT configuration.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0FBF63" w14:textId="0F7A80C7" w:rsidR="00115A5C" w:rsidRDefault="00115A5C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15A5C">
              <w:rPr>
                <w:noProof/>
              </w:rPr>
              <w:t>If a RedCap-specific initial UL BWP is configured and NUL is selected</w:t>
            </w:r>
            <w:r>
              <w:rPr>
                <w:noProof/>
              </w:rPr>
              <w:t>,</w:t>
            </w:r>
            <w:r w:rsidRPr="00115A5C">
              <w:rPr>
                <w:noProof/>
              </w:rPr>
              <w:t xml:space="preserve"> RedCap UEs shall use only the RedCap-specific initial UL BWP to perform CG-SDT procedure (as described in clause 18.0) in RRC_INACTIVE</w:t>
            </w:r>
            <w:r>
              <w:rPr>
                <w:noProof/>
              </w:rPr>
              <w:t>.</w:t>
            </w:r>
          </w:p>
          <w:p w14:paraId="768E408F" w14:textId="36AEEE74" w:rsidR="00F7042B" w:rsidRDefault="00115A5C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15A5C">
              <w:rPr>
                <w:noProof/>
              </w:rPr>
              <w:t xml:space="preserve">A RedCap UE may be configured with NCD-SSB for a RedCap-specific initial DL BWP to perform SDT procedure in RRC_INACTIVE (as described in clause 18.0) in case the RedCap-specific initial DL BWP does not contain CD-SSB. </w:t>
            </w:r>
          </w:p>
          <w:p w14:paraId="4A4F956D" w14:textId="2F3ED477" w:rsidR="00F7042B" w:rsidRDefault="00115A5C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059DB6A9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115A5C">
              <w:rPr>
                <w:noProof/>
              </w:rPr>
              <w:t>SDT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050B0EBC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115A5C">
              <w:rPr>
                <w:noProof/>
              </w:rPr>
              <w:t>, UE may not be able to perform SDT operation properly in RRC_INACTIVE mode.</w:t>
            </w:r>
          </w:p>
          <w:p w14:paraId="31C656EC" w14:textId="4769C684" w:rsidR="00F7042B" w:rsidRDefault="00F7042B" w:rsidP="00980C8A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115A5C">
              <w:rPr>
                <w:noProof/>
              </w:rPr>
              <w:t>, UE may not be able to perform SDT operation properly in RRC_INACTIVE mode.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5E3BF" w:rsidR="00326B74" w:rsidRDefault="00115A5C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and Stage-3 descriptions are not aligned and RedCap UE operation in terms of SDT procedure remains unclear.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D26DF" w:rsidR="00326B74" w:rsidRDefault="00115A5C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16.13.5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641AB" w:rsidR="00326B74" w:rsidRDefault="002C5220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21802" w:rsidR="00326B74" w:rsidRDefault="002C5220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CFEB3B" w:rsidR="00326B74" w:rsidRDefault="002C5220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B40D0E4" w14:textId="77777777" w:rsidR="00517B42" w:rsidRPr="00517B42" w:rsidRDefault="00517B42" w:rsidP="00517B4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Malgun Gothic" w:hAnsi="Arial"/>
          <w:sz w:val="32"/>
          <w:lang w:eastAsia="ja-JP"/>
        </w:rPr>
      </w:pPr>
      <w:bookmarkStart w:id="1" w:name="_Toc139018306"/>
      <w:r w:rsidRPr="00517B42">
        <w:rPr>
          <w:rFonts w:ascii="Arial" w:eastAsia="Malgun Gothic" w:hAnsi="Arial"/>
          <w:sz w:val="32"/>
          <w:lang w:eastAsia="ja-JP"/>
        </w:rPr>
        <w:t>16.13</w:t>
      </w:r>
      <w:r w:rsidRPr="00517B42">
        <w:rPr>
          <w:rFonts w:ascii="Arial" w:eastAsia="Malgun Gothic" w:hAnsi="Arial"/>
          <w:sz w:val="32"/>
          <w:lang w:eastAsia="ja-JP"/>
        </w:rPr>
        <w:tab/>
        <w:t>Support of Reduced Capability (</w:t>
      </w:r>
      <w:proofErr w:type="spellStart"/>
      <w:r w:rsidRPr="00517B42">
        <w:rPr>
          <w:rFonts w:ascii="Arial" w:eastAsia="Malgun Gothic" w:hAnsi="Arial"/>
          <w:sz w:val="32"/>
          <w:lang w:eastAsia="ja-JP"/>
        </w:rPr>
        <w:t>RedCap</w:t>
      </w:r>
      <w:proofErr w:type="spellEnd"/>
      <w:r w:rsidRPr="00517B42">
        <w:rPr>
          <w:rFonts w:ascii="Arial" w:eastAsia="Malgun Gothic" w:hAnsi="Arial"/>
          <w:sz w:val="32"/>
          <w:lang w:eastAsia="ja-JP"/>
        </w:rPr>
        <w:t>) NR devices</w:t>
      </w:r>
      <w:bookmarkEnd w:id="1"/>
    </w:p>
    <w:p w14:paraId="309A9BDD" w14:textId="77777777" w:rsidR="00517B42" w:rsidRPr="00517B42" w:rsidRDefault="00517B42" w:rsidP="00517B4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2" w:name="_Toc139018311"/>
      <w:r w:rsidRPr="00517B42">
        <w:rPr>
          <w:rFonts w:ascii="Arial" w:hAnsi="Arial"/>
          <w:sz w:val="28"/>
          <w:lang w:eastAsia="ja-JP"/>
        </w:rPr>
        <w:t>16.13.5</w:t>
      </w:r>
      <w:r w:rsidRPr="00517B42">
        <w:rPr>
          <w:rFonts w:ascii="Arial" w:hAnsi="Arial"/>
          <w:sz w:val="28"/>
          <w:lang w:eastAsia="ja-JP"/>
        </w:rPr>
        <w:tab/>
        <w:t>BWP operation</w:t>
      </w:r>
      <w:bookmarkEnd w:id="2"/>
    </w:p>
    <w:p w14:paraId="365A2974" w14:textId="28FC56F0" w:rsidR="00517B42" w:rsidRPr="00517B42" w:rsidRDefault="00517B42" w:rsidP="00517B42">
      <w:pPr>
        <w:overflowPunct w:val="0"/>
        <w:autoSpaceDE w:val="0"/>
        <w:autoSpaceDN w:val="0"/>
        <w:adjustRightInd w:val="0"/>
        <w:rPr>
          <w:lang w:eastAsia="ja-JP"/>
        </w:rPr>
      </w:pPr>
      <w:r w:rsidRPr="00517B42">
        <w:rPr>
          <w:lang w:eastAsia="ja-JP"/>
        </w:rPr>
        <w:t xml:space="preserve">A </w:t>
      </w:r>
      <w:proofErr w:type="spellStart"/>
      <w:r w:rsidRPr="00517B42">
        <w:rPr>
          <w:lang w:eastAsia="ja-JP"/>
        </w:rPr>
        <w:t>RedCap</w:t>
      </w:r>
      <w:proofErr w:type="spellEnd"/>
      <w:r w:rsidRPr="00517B42">
        <w:rPr>
          <w:lang w:eastAsia="ja-JP"/>
        </w:rPr>
        <w:t xml:space="preserve"> UE in RRC_IDLE or RRC_INACTIVE monitors paging only in an initial BWP (default or </w:t>
      </w:r>
      <w:proofErr w:type="spellStart"/>
      <w:r w:rsidRPr="00517B42">
        <w:rPr>
          <w:lang w:eastAsia="ja-JP"/>
        </w:rPr>
        <w:t>RedCap</w:t>
      </w:r>
      <w:proofErr w:type="spellEnd"/>
      <w:r w:rsidRPr="00517B42">
        <w:rPr>
          <w:lang w:eastAsia="ja-JP"/>
        </w:rPr>
        <w:t xml:space="preserve"> specific) associated with CD-SSB and performs cell (re-)selection and related measurements on the CD-SSB. If a </w:t>
      </w:r>
      <w:proofErr w:type="spellStart"/>
      <w:r w:rsidRPr="00517B42">
        <w:rPr>
          <w:lang w:eastAsia="ja-JP"/>
        </w:rPr>
        <w:t>RedCap</w:t>
      </w:r>
      <w:proofErr w:type="spellEnd"/>
      <w:r w:rsidRPr="00517B42">
        <w:rPr>
          <w:lang w:eastAsia="ja-JP"/>
        </w:rPr>
        <w:t xml:space="preserve">-specific initial UL BWP is configured and NUL is selected, </w:t>
      </w:r>
      <w:proofErr w:type="spellStart"/>
      <w:r w:rsidRPr="00517B42">
        <w:rPr>
          <w:lang w:eastAsia="ja-JP"/>
        </w:rPr>
        <w:t>RedCap</w:t>
      </w:r>
      <w:proofErr w:type="spellEnd"/>
      <w:r w:rsidRPr="00517B42">
        <w:rPr>
          <w:lang w:eastAsia="ja-JP"/>
        </w:rPr>
        <w:t xml:space="preserve"> UEs </w:t>
      </w:r>
      <w:del w:id="3" w:author="Nokia (Samuli)" w:date="2023-08-09T15:06:00Z">
        <w:r w:rsidRPr="00517B42" w:rsidDel="00517B42">
          <w:rPr>
            <w:lang w:eastAsia="ja-JP"/>
          </w:rPr>
          <w:delText xml:space="preserve">in RRC_IDLE and RRC_INACTIVE </w:delText>
        </w:r>
      </w:del>
      <w:r w:rsidRPr="00517B42">
        <w:rPr>
          <w:lang w:eastAsia="ja-JP"/>
        </w:rPr>
        <w:t xml:space="preserve">shall use only the </w:t>
      </w:r>
      <w:proofErr w:type="spellStart"/>
      <w:r w:rsidRPr="00517B42">
        <w:rPr>
          <w:lang w:eastAsia="ja-JP"/>
        </w:rPr>
        <w:t>RedCap</w:t>
      </w:r>
      <w:proofErr w:type="spellEnd"/>
      <w:r w:rsidRPr="00517B42">
        <w:rPr>
          <w:lang w:eastAsia="ja-JP"/>
        </w:rPr>
        <w:t>-specific initial UL BWP to perform RACH</w:t>
      </w:r>
      <w:ins w:id="4" w:author="Nokia (Samuli)" w:date="2023-08-09T15:03:00Z">
        <w:r>
          <w:rPr>
            <w:lang w:eastAsia="ja-JP"/>
          </w:rPr>
          <w:t xml:space="preserve"> procedure</w:t>
        </w:r>
      </w:ins>
      <w:ins w:id="5" w:author="Nokia (Samuli)" w:date="2023-08-09T15:06:00Z">
        <w:r w:rsidRPr="00517B42">
          <w:rPr>
            <w:lang w:eastAsia="ja-JP"/>
          </w:rPr>
          <w:t xml:space="preserve"> in RRC_IDLE and RRC_INACTIVE</w:t>
        </w:r>
      </w:ins>
      <w:ins w:id="6" w:author="Nokia (Samuli)" w:date="2023-08-09T15:02:00Z">
        <w:r>
          <w:rPr>
            <w:lang w:eastAsia="ja-JP"/>
          </w:rPr>
          <w:t xml:space="preserve"> or</w:t>
        </w:r>
      </w:ins>
      <w:ins w:id="7" w:author="Nokia (Samuli)" w:date="2023-08-09T15:05:00Z">
        <w:r>
          <w:rPr>
            <w:lang w:eastAsia="ja-JP"/>
          </w:rPr>
          <w:t xml:space="preserve"> to perform</w:t>
        </w:r>
      </w:ins>
      <w:ins w:id="8" w:author="Nokia (Samuli)" w:date="2023-08-09T15:02:00Z">
        <w:r>
          <w:rPr>
            <w:lang w:eastAsia="ja-JP"/>
          </w:rPr>
          <w:t xml:space="preserve"> CG-SDT procedure (as described in clause 18.0)</w:t>
        </w:r>
      </w:ins>
      <w:ins w:id="9" w:author="Nokia (Samuli)" w:date="2023-08-09T15:07:00Z">
        <w:r>
          <w:rPr>
            <w:lang w:eastAsia="ja-JP"/>
          </w:rPr>
          <w:t xml:space="preserve"> in RRC_INACTIVE</w:t>
        </w:r>
      </w:ins>
      <w:r w:rsidRPr="00517B42">
        <w:rPr>
          <w:lang w:eastAsia="ja-JP"/>
        </w:rPr>
        <w:t>.</w:t>
      </w:r>
    </w:p>
    <w:p w14:paraId="63EB21EB" w14:textId="518E42DB" w:rsidR="001A2519" w:rsidRDefault="00517B42" w:rsidP="00517B42">
      <w:pPr>
        <w:overflowPunct w:val="0"/>
        <w:autoSpaceDE w:val="0"/>
        <w:autoSpaceDN w:val="0"/>
        <w:adjustRightInd w:val="0"/>
        <w:rPr>
          <w:ins w:id="10" w:author="Nokia (Samuli)" w:date="2023-08-09T15:09:00Z"/>
          <w:lang w:eastAsia="ja-JP"/>
        </w:rPr>
      </w:pPr>
      <w:r w:rsidRPr="00517B42">
        <w:rPr>
          <w:lang w:eastAsia="ja-JP"/>
        </w:rPr>
        <w:t xml:space="preserve">A </w:t>
      </w:r>
      <w:proofErr w:type="spellStart"/>
      <w:r w:rsidRPr="00517B42">
        <w:rPr>
          <w:lang w:eastAsia="ja-JP"/>
        </w:rPr>
        <w:t>RedCap</w:t>
      </w:r>
      <w:proofErr w:type="spellEnd"/>
      <w:r w:rsidRPr="00517B42">
        <w:rPr>
          <w:lang w:eastAsia="ja-JP"/>
        </w:rPr>
        <w:t xml:space="preserve"> UE may be configured with multiple NCD-SSBs provided that each BWP is configured with at most one SSB. NCD-SSB may be configured for a </w:t>
      </w:r>
      <w:proofErr w:type="spellStart"/>
      <w:r w:rsidRPr="00517B42">
        <w:rPr>
          <w:lang w:eastAsia="ja-JP"/>
        </w:rPr>
        <w:t>RedCap</w:t>
      </w:r>
      <w:proofErr w:type="spellEnd"/>
      <w:r w:rsidRPr="00517B42">
        <w:rPr>
          <w:lang w:eastAsia="ja-JP"/>
        </w:rPr>
        <w:t xml:space="preserve"> UE in RRC_CONNECTED to perform RLM, BFD, and RRM measurements and RA resource selection when the active BWP does not contain CD-SSB.</w:t>
      </w:r>
    </w:p>
    <w:p w14:paraId="2F1BAE34" w14:textId="25403058" w:rsidR="00517B42" w:rsidRDefault="00517B42" w:rsidP="00517B42">
      <w:pPr>
        <w:overflowPunct w:val="0"/>
        <w:autoSpaceDE w:val="0"/>
        <w:autoSpaceDN w:val="0"/>
        <w:adjustRightInd w:val="0"/>
        <w:rPr>
          <w:lang w:eastAsia="ja-JP"/>
        </w:rPr>
      </w:pPr>
      <w:ins w:id="11" w:author="Nokia (Samuli)" w:date="2023-08-09T15:09:00Z">
        <w:r>
          <w:rPr>
            <w:lang w:eastAsia="ja-JP"/>
          </w:rPr>
          <w:t xml:space="preserve">A </w:t>
        </w:r>
        <w:proofErr w:type="spellStart"/>
        <w:r>
          <w:rPr>
            <w:lang w:eastAsia="ja-JP"/>
          </w:rPr>
          <w:t>RedCap</w:t>
        </w:r>
        <w:proofErr w:type="spellEnd"/>
        <w:r>
          <w:rPr>
            <w:lang w:eastAsia="ja-JP"/>
          </w:rPr>
          <w:t xml:space="preserve"> UE may be configured with NCD-SSB for a </w:t>
        </w:r>
        <w:proofErr w:type="spellStart"/>
        <w:r>
          <w:rPr>
            <w:lang w:eastAsia="ja-JP"/>
          </w:rPr>
          <w:t>RedCap</w:t>
        </w:r>
        <w:proofErr w:type="spellEnd"/>
        <w:r>
          <w:rPr>
            <w:lang w:eastAsia="ja-JP"/>
          </w:rPr>
          <w:t>-specific</w:t>
        </w:r>
      </w:ins>
      <w:ins w:id="12" w:author="Nokia (Samuli)" w:date="2023-08-09T15:10:00Z">
        <w:r>
          <w:rPr>
            <w:lang w:eastAsia="ja-JP"/>
          </w:rPr>
          <w:t xml:space="preserve"> initial DL BWP to perform SDT procedure </w:t>
        </w:r>
      </w:ins>
      <w:ins w:id="13" w:author="Nokia (Samuli)" w:date="2023-08-09T15:11:00Z">
        <w:r w:rsidR="00115A5C">
          <w:rPr>
            <w:lang w:eastAsia="ja-JP"/>
          </w:rPr>
          <w:t xml:space="preserve">in RRC_INACTIVE </w:t>
        </w:r>
      </w:ins>
      <w:ins w:id="14" w:author="Nokia (Samuli)" w:date="2023-08-09T15:10:00Z">
        <w:r>
          <w:rPr>
            <w:lang w:eastAsia="ja-JP"/>
          </w:rPr>
          <w:t>(as described in clause 18.0)</w:t>
        </w:r>
        <w:r w:rsidR="00115A5C">
          <w:rPr>
            <w:lang w:eastAsia="ja-JP"/>
          </w:rPr>
          <w:t xml:space="preserve"> in case the </w:t>
        </w:r>
        <w:proofErr w:type="spellStart"/>
        <w:r w:rsidR="00115A5C">
          <w:rPr>
            <w:lang w:eastAsia="ja-JP"/>
          </w:rPr>
          <w:t>RedCap</w:t>
        </w:r>
        <w:proofErr w:type="spellEnd"/>
        <w:r w:rsidR="00115A5C">
          <w:rPr>
            <w:lang w:eastAsia="ja-JP"/>
          </w:rPr>
          <w:t>-specific initial DL BWP does not contain CD-SSB</w:t>
        </w:r>
        <w:r>
          <w:rPr>
            <w:lang w:eastAsia="ja-JP"/>
          </w:rPr>
          <w:t>.</w:t>
        </w:r>
      </w:ins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Samuli)">
    <w15:presenceInfo w15:providerId="None" w15:userId="Nokia (Samu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A5C"/>
    <w:rsid w:val="00145D43"/>
    <w:rsid w:val="00165F3A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C4628"/>
    <w:rsid w:val="002C5220"/>
    <w:rsid w:val="002E472E"/>
    <w:rsid w:val="002F56FB"/>
    <w:rsid w:val="00305409"/>
    <w:rsid w:val="00326B74"/>
    <w:rsid w:val="003609EF"/>
    <w:rsid w:val="0036231A"/>
    <w:rsid w:val="00374DD4"/>
    <w:rsid w:val="003E1A36"/>
    <w:rsid w:val="00410371"/>
    <w:rsid w:val="004242F1"/>
    <w:rsid w:val="00485506"/>
    <w:rsid w:val="004B75B7"/>
    <w:rsid w:val="004E26BA"/>
    <w:rsid w:val="005141D9"/>
    <w:rsid w:val="0051580D"/>
    <w:rsid w:val="00517B42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41A65"/>
    <w:rsid w:val="007636D4"/>
    <w:rsid w:val="00763F43"/>
    <w:rsid w:val="00792342"/>
    <w:rsid w:val="007952B9"/>
    <w:rsid w:val="007977A8"/>
    <w:rsid w:val="007B512A"/>
    <w:rsid w:val="007C2097"/>
    <w:rsid w:val="007D6A07"/>
    <w:rsid w:val="007F7259"/>
    <w:rsid w:val="008040A8"/>
    <w:rsid w:val="008279FA"/>
    <w:rsid w:val="00850B10"/>
    <w:rsid w:val="00856DB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80C8A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0761"/>
    <w:rsid w:val="00AC5820"/>
    <w:rsid w:val="00AD1CD8"/>
    <w:rsid w:val="00AF732B"/>
    <w:rsid w:val="00B258BB"/>
    <w:rsid w:val="00B51E3C"/>
    <w:rsid w:val="00B66044"/>
    <w:rsid w:val="00B67B97"/>
    <w:rsid w:val="00B968C8"/>
    <w:rsid w:val="00BA3EC5"/>
    <w:rsid w:val="00BA51D9"/>
    <w:rsid w:val="00BB5DFC"/>
    <w:rsid w:val="00BD279D"/>
    <w:rsid w:val="00BD6BB8"/>
    <w:rsid w:val="00C11FD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139C"/>
    <w:rsid w:val="00EB09B7"/>
    <w:rsid w:val="00EE7D7C"/>
    <w:rsid w:val="00EF6363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17B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5AIRPNAIUNRU-859666464-14510</_dlc_DocId>
    <HideFromDelve xmlns="71c5aaf6-e6ce-465b-b873-5148d2a4c105">false</HideFromDelve>
    <_dlc_DocIdUrl xmlns="71c5aaf6-e6ce-465b-b873-5148d2a4c105">
      <Url>https://nokia.sharepoint.com/sites/c5g/e2earch/_layouts/15/DocIdRedir.aspx?ID=5AIRPNAIUNRU-859666464-14510</Url>
      <Description>5AIRPNAIUNRU-859666464-14510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F900536-CD7F-4B00-BF87-211526EAB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D1884F-99A8-4B49-9F5B-7F621E63F1E7}">
  <ds:schemaRefs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616</Words>
  <Characters>3522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(Samuli)</cp:lastModifiedBy>
  <cp:revision>4</cp:revision>
  <cp:lastPrinted>1899-12-31T23:00:00Z</cp:lastPrinted>
  <dcterms:created xsi:type="dcterms:W3CDTF">2023-08-22T13:50:00Z</dcterms:created>
  <dcterms:modified xsi:type="dcterms:W3CDTF">2023-08-22T14:01:00Z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2bdeb70f-24db-4142-a4d1-24f02ce05f73</vt:lpwstr>
  </property>
  <property fmtid="{D5CDD505-2E9C-101B-9397-08002B2CF9AE}" pid="23" name="MediaServiceImageTags">
    <vt:lpwstr/>
  </property>
</Properties>
</file>